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A3D64">
        <w:rPr>
          <w:rFonts w:ascii="Arial" w:hAnsi="Arial" w:cs="Arial"/>
          <w:b/>
          <w:bCs/>
          <w:sz w:val="24"/>
          <w:szCs w:val="24"/>
        </w:rPr>
        <w:t>1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A157E" w:rsidRPr="003A157E">
        <w:rPr>
          <w:rFonts w:ascii="Arial" w:hAnsi="Arial" w:cs="Arial"/>
          <w:b/>
          <w:bCs/>
          <w:i/>
          <w:sz w:val="28"/>
          <w:szCs w:val="24"/>
        </w:rPr>
        <w:t>S2-220</w:t>
      </w:r>
      <w:r w:rsidR="00492653">
        <w:rPr>
          <w:rFonts w:ascii="Arial" w:hAnsi="Arial" w:cs="Arial"/>
          <w:b/>
          <w:bCs/>
          <w:i/>
          <w:sz w:val="28"/>
          <w:szCs w:val="24"/>
        </w:rPr>
        <w:t>3819</w:t>
      </w:r>
      <w:bookmarkStart w:id="0" w:name="_GoBack"/>
      <w:bookmarkEnd w:id="0"/>
      <w:ins w:id="1" w:author="hw user2" w:date="2022-05-17T20:47:00Z">
        <w:r w:rsidR="00FF7AC8" w:rsidRPr="00871B18">
          <w:rPr>
            <w:rFonts w:ascii="Arial" w:hAnsi="Arial" w:cs="Arial"/>
            <w:b/>
            <w:bCs/>
            <w:i/>
            <w:sz w:val="28"/>
            <w:szCs w:val="24"/>
            <w:highlight w:val="cyan"/>
            <w:rPrChange w:id="2" w:author="hw user2" w:date="2022-05-17T20:53:00Z">
              <w:rPr>
                <w:rFonts w:ascii="Arial" w:hAnsi="Arial" w:cs="Arial"/>
                <w:b/>
                <w:bCs/>
                <w:i/>
                <w:sz w:val="28"/>
                <w:szCs w:val="24"/>
              </w:rPr>
            </w:rPrChange>
          </w:rPr>
          <w:t>r01</w:t>
        </w:r>
      </w:ins>
    </w:p>
    <w:p w:rsidR="00463675" w:rsidRPr="000F4E43" w:rsidRDefault="0045694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lang w:val="en-US"/>
        </w:rPr>
        <w:t>16 - 20 May, 2022, Electronic meeting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492653">
        <w:rPr>
          <w:rFonts w:ascii="Arial" w:hAnsi="Arial" w:cs="Arial"/>
          <w:b/>
          <w:bCs/>
          <w:color w:val="0000FF"/>
        </w:rPr>
        <w:t>2338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3A157E">
        <w:rPr>
          <w:color w:val="000000"/>
        </w:rPr>
        <w:t xml:space="preserve">LS on </w:t>
      </w:r>
      <w:r w:rsidR="00D25D04" w:rsidRPr="00660B2E">
        <w:rPr>
          <w:color w:val="000000"/>
        </w:rPr>
        <w:t xml:space="preserve">Location </w:t>
      </w:r>
      <w:r w:rsidR="00E45ABA" w:rsidRPr="00660B2E">
        <w:rPr>
          <w:color w:val="000000"/>
        </w:rPr>
        <w:t xml:space="preserve">Granularity of </w:t>
      </w:r>
      <w:r w:rsidR="00D25D04" w:rsidRPr="00660B2E">
        <w:rPr>
          <w:color w:val="000000"/>
        </w:rPr>
        <w:t>RAN</w:t>
      </w:r>
      <w:r w:rsidR="00D25D04">
        <w:rPr>
          <w:color w:val="000000"/>
        </w:rPr>
        <w:t xml:space="preserve"> </w:t>
      </w:r>
      <w:r w:rsidR="004F31DF">
        <w:rPr>
          <w:color w:val="000000"/>
        </w:rPr>
        <w:t>performance measurement</w:t>
      </w:r>
    </w:p>
    <w:p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3B5D54">
        <w:rPr>
          <w:color w:val="000000"/>
        </w:rPr>
        <w:t>Release 18</w:t>
      </w:r>
    </w:p>
    <w:p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0316B3" w:rsidRPr="00881DAC">
        <w:t>FS_eNA_Ph3</w:t>
      </w:r>
      <w:r w:rsidR="000316B3">
        <w:t xml:space="preserve"> </w:t>
      </w:r>
      <w:r w:rsidR="000316B3" w:rsidRPr="005A649D">
        <w:t>/ Rel-18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60B2E" w:rsidRPr="003A157E">
        <w:rPr>
          <w:b w:val="0"/>
        </w:rPr>
        <w:t>3GPP</w:t>
      </w:r>
      <w:r w:rsidR="000534DD" w:rsidRPr="003A157E">
        <w:rPr>
          <w:b w:val="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59388C">
        <w:t>To:</w:t>
      </w:r>
      <w:r w:rsidRPr="003A157E">
        <w:rPr>
          <w:b w:val="0"/>
          <w:color w:val="FF0000"/>
        </w:rPr>
        <w:tab/>
      </w:r>
      <w:r w:rsidR="00660B2E" w:rsidRPr="003A157E">
        <w:rPr>
          <w:b w:val="0"/>
        </w:rPr>
        <w:t xml:space="preserve">3GPP </w:t>
      </w:r>
      <w:r w:rsidR="00324937" w:rsidRPr="00660B2E">
        <w:rPr>
          <w:b w:val="0"/>
        </w:rPr>
        <w:t>RAN</w:t>
      </w:r>
      <w:r w:rsidR="0059388C" w:rsidRPr="00660B2E">
        <w:rPr>
          <w:b w:val="0"/>
        </w:rPr>
        <w:t>3</w:t>
      </w:r>
      <w:r w:rsidR="009205DA" w:rsidRPr="00660B2E">
        <w:rPr>
          <w:b w:val="0"/>
        </w:rPr>
        <w:t xml:space="preserve">, </w:t>
      </w:r>
      <w:r w:rsidR="00660B2E" w:rsidRPr="00660B2E">
        <w:rPr>
          <w:b w:val="0"/>
        </w:rPr>
        <w:t>3G</w:t>
      </w:r>
      <w:r w:rsidR="00660B2E" w:rsidRPr="00BC17E1">
        <w:rPr>
          <w:b w:val="0"/>
        </w:rPr>
        <w:t xml:space="preserve">PP </w:t>
      </w:r>
      <w:r w:rsidR="009205DA" w:rsidRPr="00BC17E1">
        <w:rPr>
          <w:b w:val="0"/>
        </w:rPr>
        <w:t>SA5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60B2E">
        <w:rPr>
          <w:b w:val="0"/>
          <w:bCs/>
          <w:lang w:eastAsia="zh-CN"/>
        </w:rPr>
        <w:t>Yuan Wang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17E1" w:rsidRPr="003A157E">
        <w:rPr>
          <w:b w:val="0"/>
          <w:bCs/>
        </w:rPr>
        <w:t>wangyuan5@huawei.com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473F6" w:rsidRDefault="00463675" w:rsidP="000F4E43">
      <w:pPr>
        <w:pStyle w:val="af"/>
        <w:rPr>
          <w:lang w:val="en-US"/>
        </w:rPr>
      </w:pPr>
      <w:r w:rsidRPr="000F4E43">
        <w:t>Attachments:</w:t>
      </w:r>
      <w:r w:rsidRPr="000F4E43">
        <w:tab/>
      </w:r>
      <w:hyperlink r:id="rId8" w:history="1">
        <w:r w:rsidR="00B33C89" w:rsidRPr="00E75E1A">
          <w:rPr>
            <w:rStyle w:val="ae"/>
          </w:rPr>
          <w:t>TS 23.288</w:t>
        </w:r>
      </w:hyperlink>
      <w:r w:rsidR="005473F6">
        <w:rPr>
          <w:lang w:val="en-US" w:eastAsia="zh-CN"/>
        </w:rPr>
        <w:t xml:space="preserve">, </w:t>
      </w:r>
      <w:hyperlink r:id="rId9" w:history="1">
        <w:r w:rsidR="005473F6" w:rsidRPr="00E75E1A">
          <w:rPr>
            <w:rStyle w:val="ae"/>
            <w:lang w:val="en-US" w:eastAsia="zh-CN"/>
          </w:rPr>
          <w:t>TR 23.700-81</w:t>
        </w:r>
      </w:hyperlink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31658B" w:rsidRDefault="0031658B" w:rsidP="00E45ABA">
      <w:pPr>
        <w:jc w:val="both"/>
        <w:rPr>
          <w:rFonts w:eastAsia="Malgun Gothic"/>
          <w:color w:val="000000"/>
          <w:lang w:eastAsia="zh-CN"/>
        </w:rPr>
      </w:pPr>
      <w:r>
        <w:rPr>
          <w:rFonts w:eastAsia="Malgun Gothic"/>
          <w:color w:val="000000"/>
          <w:lang w:eastAsia="zh-CN"/>
        </w:rPr>
        <w:t xml:space="preserve">SA2 is working on </w:t>
      </w:r>
      <w:r w:rsidR="004576F1">
        <w:rPr>
          <w:rFonts w:eastAsia="Malgun Gothic"/>
          <w:color w:val="000000"/>
          <w:lang w:eastAsia="zh-CN"/>
        </w:rPr>
        <w:t xml:space="preserve">extensions of </w:t>
      </w:r>
      <w:r>
        <w:rPr>
          <w:rFonts w:eastAsia="Malgun Gothic"/>
          <w:color w:val="000000"/>
          <w:lang w:eastAsia="zh-CN"/>
        </w:rPr>
        <w:t>t</w:t>
      </w:r>
      <w:r w:rsidR="006C6F11">
        <w:rPr>
          <w:rFonts w:eastAsia="Malgun Gothic"/>
          <w:color w:val="000000"/>
          <w:lang w:eastAsia="zh-CN"/>
        </w:rPr>
        <w:t xml:space="preserve">he </w:t>
      </w:r>
      <w:r w:rsidR="006C6F11" w:rsidRPr="007B6AC8">
        <w:rPr>
          <w:rFonts w:eastAsia="Malgun Gothic"/>
          <w:color w:val="000000"/>
          <w:lang w:eastAsia="zh-CN"/>
        </w:rPr>
        <w:t xml:space="preserve">QoS Sustainability Analytics ID </w:t>
      </w:r>
      <w:r>
        <w:rPr>
          <w:rFonts w:eastAsia="Malgun Gothic"/>
          <w:color w:val="000000"/>
          <w:lang w:eastAsia="zh-CN"/>
        </w:rPr>
        <w:t xml:space="preserve">that </w:t>
      </w:r>
      <w:r w:rsidR="006C6F11" w:rsidRPr="007B6AC8">
        <w:rPr>
          <w:rFonts w:eastAsia="Malgun Gothic"/>
          <w:color w:val="000000"/>
          <w:lang w:eastAsia="zh-CN"/>
        </w:rPr>
        <w:t xml:space="preserve">has been introduced in Rel. 16 </w:t>
      </w:r>
      <w:r w:rsidR="004576F1">
        <w:rPr>
          <w:rFonts w:eastAsia="Malgun Gothic"/>
          <w:color w:val="000000"/>
          <w:lang w:eastAsia="zh-CN"/>
        </w:rPr>
        <w:t>and</w:t>
      </w:r>
      <w:r w:rsidR="006C6F11" w:rsidRPr="007B6AC8">
        <w:rPr>
          <w:rFonts w:eastAsia="Malgun Gothic"/>
          <w:color w:val="000000"/>
          <w:lang w:eastAsia="zh-CN"/>
        </w:rPr>
        <w:t xml:space="preserve"> </w:t>
      </w:r>
      <w:r w:rsidR="006F3A74">
        <w:rPr>
          <w:rFonts w:eastAsia="Malgun Gothic"/>
          <w:color w:val="000000"/>
          <w:lang w:eastAsia="zh-CN"/>
        </w:rPr>
        <w:t xml:space="preserve">which </w:t>
      </w:r>
      <w:r w:rsidR="006C6F11" w:rsidRPr="007B6AC8">
        <w:rPr>
          <w:rFonts w:eastAsia="Malgun Gothic"/>
          <w:color w:val="000000"/>
          <w:lang w:eastAsia="zh-CN"/>
        </w:rPr>
        <w:t>provide</w:t>
      </w:r>
      <w:r w:rsidR="004576F1">
        <w:rPr>
          <w:rFonts w:eastAsia="Malgun Gothic"/>
          <w:color w:val="000000"/>
          <w:lang w:eastAsia="zh-CN"/>
        </w:rPr>
        <w:t>s</w:t>
      </w:r>
      <w:r w:rsidR="006C6F11" w:rsidRPr="007B6AC8">
        <w:rPr>
          <w:rFonts w:eastAsia="Malgun Gothic"/>
          <w:color w:val="000000"/>
          <w:lang w:eastAsia="zh-CN"/>
        </w:rPr>
        <w:t xml:space="preserve"> </w:t>
      </w:r>
      <w:r w:rsidR="006F3A74">
        <w:rPr>
          <w:rFonts w:eastAsia="Malgun Gothic"/>
          <w:color w:val="000000"/>
          <w:lang w:eastAsia="zh-CN"/>
        </w:rPr>
        <w:t xml:space="preserve">for a certain area or path, </w:t>
      </w:r>
      <w:r w:rsidR="006C6F11" w:rsidRPr="007B6AC8">
        <w:rPr>
          <w:rFonts w:eastAsia="Malgun Gothic"/>
          <w:color w:val="000000"/>
          <w:lang w:eastAsia="zh-CN"/>
        </w:rPr>
        <w:t xml:space="preserve">information regarding the QoS change statistics for an Analytics target period in the past or the likelihood of a QoS change for an Analytics target period in </w:t>
      </w:r>
      <w:r w:rsidR="006C6F11">
        <w:rPr>
          <w:rFonts w:eastAsia="Malgun Gothic"/>
          <w:color w:val="000000"/>
          <w:lang w:eastAsia="zh-CN"/>
        </w:rPr>
        <w:t>the future (TS 23.288).</w:t>
      </w:r>
    </w:p>
    <w:p w:rsidR="0031658B" w:rsidRDefault="0031658B" w:rsidP="00E45ABA">
      <w:pPr>
        <w:jc w:val="both"/>
        <w:rPr>
          <w:rFonts w:eastAsia="Malgun Gothic"/>
          <w:color w:val="000000"/>
          <w:lang w:eastAsia="zh-CN"/>
        </w:rPr>
      </w:pPr>
    </w:p>
    <w:p w:rsidR="005F05B2" w:rsidRDefault="004A59F3" w:rsidP="00E45ABA">
      <w:pPr>
        <w:jc w:val="both"/>
        <w:rPr>
          <w:rFonts w:eastAsia="Malgun Gothic"/>
          <w:color w:val="000000"/>
          <w:lang w:eastAsia="zh-CN"/>
        </w:rPr>
      </w:pPr>
      <w:r>
        <w:rPr>
          <w:rFonts w:eastAsia="Malgun Gothic"/>
          <w:color w:val="000000"/>
          <w:lang w:eastAsia="zh-CN"/>
        </w:rPr>
        <w:t>T</w:t>
      </w:r>
      <w:r w:rsidR="006C6F11" w:rsidRPr="007512A0">
        <w:rPr>
          <w:rFonts w:eastAsia="Malgun Gothic"/>
          <w:color w:val="000000"/>
          <w:lang w:eastAsia="zh-CN"/>
        </w:rPr>
        <w:t>he current version of the QoS Sustainability analytics</w:t>
      </w:r>
      <w:r w:rsidR="006C6F11">
        <w:rPr>
          <w:rFonts w:eastAsia="Malgun Gothic"/>
          <w:color w:val="000000"/>
          <w:lang w:eastAsia="zh-CN"/>
        </w:rPr>
        <w:t xml:space="preserve"> </w:t>
      </w:r>
      <w:r w:rsidR="006F3A74">
        <w:rPr>
          <w:rFonts w:eastAsia="Malgun Gothic"/>
          <w:color w:val="000000"/>
          <w:lang w:eastAsia="zh-CN"/>
        </w:rPr>
        <w:t xml:space="preserve">uses </w:t>
      </w:r>
      <w:r w:rsidR="000D5465">
        <w:rPr>
          <w:rFonts w:eastAsia="Malgun Gothic"/>
          <w:color w:val="000000"/>
          <w:lang w:eastAsia="zh-CN"/>
        </w:rPr>
        <w:t xml:space="preserve">RAN </w:t>
      </w:r>
      <w:r w:rsidR="006F3A74">
        <w:rPr>
          <w:rFonts w:eastAsia="Malgun Gothic"/>
          <w:color w:val="000000"/>
          <w:lang w:eastAsia="zh-CN"/>
        </w:rPr>
        <w:t xml:space="preserve">performance measurement </w:t>
      </w:r>
      <w:r w:rsidR="000D5465">
        <w:rPr>
          <w:rFonts w:eastAsia="Malgun Gothic"/>
          <w:color w:val="000000"/>
          <w:lang w:eastAsia="zh-CN"/>
        </w:rPr>
        <w:t xml:space="preserve">information </w:t>
      </w:r>
      <w:r w:rsidR="006F3A74" w:rsidRPr="006F3A74">
        <w:rPr>
          <w:rFonts w:eastAsia="Malgun Gothic"/>
          <w:color w:val="000000"/>
          <w:lang w:eastAsia="zh-CN"/>
        </w:rPr>
        <w:t xml:space="preserve">only at a cell level </w:t>
      </w:r>
      <w:r w:rsidR="000D5465">
        <w:rPr>
          <w:rFonts w:eastAsia="Malgun Gothic"/>
          <w:color w:val="000000"/>
          <w:lang w:eastAsia="zh-CN"/>
        </w:rPr>
        <w:t xml:space="preserve">(e.g., </w:t>
      </w:r>
      <w:r w:rsidR="000D5465" w:rsidRPr="005D2CF1">
        <w:t>RAN UE Throughput</w:t>
      </w:r>
      <w:r w:rsidR="000D5465">
        <w:t xml:space="preserve">, </w:t>
      </w:r>
      <w:r w:rsidR="000D5465" w:rsidRPr="005D2CF1">
        <w:t>QoS flow Retainability</w:t>
      </w:r>
      <w:r w:rsidR="000D5465">
        <w:rPr>
          <w:rFonts w:eastAsia="Malgun Gothic"/>
          <w:color w:val="000000"/>
          <w:lang w:eastAsia="zh-CN"/>
        </w:rPr>
        <w:t>) that are provided as inputs from the OAM</w:t>
      </w:r>
      <w:r w:rsidR="006C6F11">
        <w:rPr>
          <w:rFonts w:eastAsia="Malgun Gothic"/>
          <w:color w:val="000000"/>
          <w:lang w:eastAsia="zh-CN"/>
        </w:rPr>
        <w:t xml:space="preserve">. </w:t>
      </w:r>
      <w:r w:rsidR="000D5465">
        <w:rPr>
          <w:rFonts w:eastAsia="Malgun Gothic"/>
          <w:color w:val="000000"/>
          <w:lang w:eastAsia="zh-CN"/>
        </w:rPr>
        <w:t xml:space="preserve"> Consequently, </w:t>
      </w:r>
      <w:r w:rsidR="006C6F11">
        <w:rPr>
          <w:rFonts w:eastAsia="Malgun Gothic"/>
          <w:color w:val="000000"/>
          <w:lang w:eastAsia="zh-CN"/>
        </w:rPr>
        <w:t xml:space="preserve">this </w:t>
      </w:r>
      <w:r w:rsidR="006F3A74">
        <w:rPr>
          <w:rFonts w:eastAsia="Malgun Gothic"/>
          <w:color w:val="000000"/>
          <w:lang w:eastAsia="zh-CN"/>
        </w:rPr>
        <w:t xml:space="preserve">may </w:t>
      </w:r>
      <w:r w:rsidR="006C6F11">
        <w:rPr>
          <w:rFonts w:eastAsia="Malgun Gothic"/>
          <w:color w:val="000000"/>
          <w:lang w:eastAsia="zh-CN"/>
        </w:rPr>
        <w:t xml:space="preserve">lead to </w:t>
      </w:r>
      <w:r w:rsidR="006C6F11" w:rsidRPr="007B6AC8">
        <w:rPr>
          <w:rFonts w:eastAsia="Malgun Gothic"/>
          <w:color w:val="000000"/>
          <w:lang w:eastAsia="zh-CN"/>
        </w:rPr>
        <w:t>QoS change</w:t>
      </w:r>
      <w:r w:rsidR="006C6F11">
        <w:rPr>
          <w:rFonts w:eastAsia="Malgun Gothic"/>
          <w:color w:val="000000"/>
          <w:lang w:eastAsia="zh-CN"/>
        </w:rPr>
        <w:t xml:space="preserve"> prediction results that are not </w:t>
      </w:r>
      <w:r w:rsidR="006F3A74">
        <w:rPr>
          <w:rFonts w:eastAsia="Malgun Gothic"/>
          <w:color w:val="000000"/>
          <w:lang w:eastAsia="zh-CN"/>
        </w:rPr>
        <w:t xml:space="preserve">so </w:t>
      </w:r>
      <w:r w:rsidR="006C6F11">
        <w:rPr>
          <w:rFonts w:eastAsia="Malgun Gothic"/>
          <w:color w:val="000000"/>
          <w:lang w:eastAsia="zh-CN"/>
        </w:rPr>
        <w:t xml:space="preserve">accurate </w:t>
      </w:r>
      <w:r w:rsidR="006F3A74">
        <w:rPr>
          <w:rFonts w:eastAsia="Malgun Gothic"/>
          <w:color w:val="000000"/>
          <w:lang w:eastAsia="zh-CN"/>
        </w:rPr>
        <w:t>if the cell covers a larger area or if</w:t>
      </w:r>
      <w:r w:rsidR="006C6F11">
        <w:rPr>
          <w:rFonts w:eastAsia="Malgun Gothic"/>
          <w:color w:val="000000"/>
          <w:lang w:eastAsia="zh-CN"/>
        </w:rPr>
        <w:t xml:space="preserve"> different parts of a cell have </w:t>
      </w:r>
      <w:r w:rsidR="00CF4705">
        <w:rPr>
          <w:rFonts w:eastAsia="Malgun Gothic"/>
          <w:color w:val="000000"/>
          <w:lang w:eastAsia="zh-CN"/>
        </w:rPr>
        <w:t xml:space="preserve">a </w:t>
      </w:r>
      <w:r w:rsidR="001134C0">
        <w:rPr>
          <w:rFonts w:eastAsia="Malgun Gothic"/>
          <w:color w:val="000000"/>
          <w:lang w:eastAsia="zh-CN"/>
        </w:rPr>
        <w:t>different performance</w:t>
      </w:r>
      <w:r w:rsidR="00CF4705">
        <w:rPr>
          <w:rFonts w:eastAsia="Malgun Gothic"/>
          <w:color w:val="000000"/>
          <w:lang w:eastAsia="zh-CN"/>
        </w:rPr>
        <w:t xml:space="preserve"> or have a different amount or type of traffic to handle (e.g. a highway or major crossroad in an urban area)</w:t>
      </w:r>
      <w:r w:rsidR="001134C0">
        <w:rPr>
          <w:rFonts w:eastAsia="Malgun Gothic"/>
          <w:color w:val="000000"/>
          <w:lang w:eastAsia="zh-CN"/>
        </w:rPr>
        <w:t>.</w:t>
      </w:r>
    </w:p>
    <w:p w:rsidR="005F05B2" w:rsidRDefault="005F05B2" w:rsidP="005F05B2">
      <w:pPr>
        <w:rPr>
          <w:rFonts w:eastAsia="Malgun Gothic"/>
          <w:color w:val="000000"/>
          <w:lang w:eastAsia="zh-CN"/>
        </w:rPr>
      </w:pPr>
    </w:p>
    <w:p w:rsidR="006C6F11" w:rsidRPr="004A59F3" w:rsidRDefault="00660978" w:rsidP="004A59F3">
      <w:pPr>
        <w:jc w:val="both"/>
        <w:rPr>
          <w:lang w:val="en-US" w:eastAsia="zh-CN"/>
        </w:rPr>
      </w:pPr>
      <w:ins w:id="3" w:author="hw user2" w:date="2022-05-17T20:52:00Z">
        <w:r>
          <w:rPr>
            <w:highlight w:val="cyan"/>
            <w:lang w:val="en-US" w:eastAsia="zh-CN"/>
          </w:rPr>
          <w:t>A</w:t>
        </w:r>
        <w:r w:rsidRPr="00A965D1">
          <w:rPr>
            <w:highlight w:val="cyan"/>
            <w:lang w:val="en-US" w:eastAsia="zh-CN"/>
          </w:rPr>
          <w:t>s defined in Solution#19 of FS_eNA_Ph3 in TR 23.700-</w:t>
        </w:r>
        <w:r w:rsidRPr="00AF10F1">
          <w:rPr>
            <w:highlight w:val="cyan"/>
            <w:lang w:val="en-US" w:eastAsia="zh-CN"/>
          </w:rPr>
          <w:t>81</w:t>
        </w:r>
        <w:r w:rsidRPr="00F73BCA">
          <w:rPr>
            <w:highlight w:val="cyan"/>
            <w:lang w:val="en-US" w:eastAsia="zh-CN"/>
          </w:rPr>
          <w:t xml:space="preserve">, </w:t>
        </w:r>
      </w:ins>
      <w:del w:id="4" w:author="hw user2" w:date="2022-05-17T20:52:00Z">
        <w:r w:rsidR="004A59F3" w:rsidRPr="00AF10F1" w:rsidDel="00BA6E22">
          <w:rPr>
            <w:highlight w:val="cyan"/>
            <w:lang w:val="en-US" w:eastAsia="zh-CN"/>
            <w:rPrChange w:id="5" w:author="hw user2" w:date="2022-05-17T20:52:00Z">
              <w:rPr>
                <w:lang w:val="en-US" w:eastAsia="zh-CN"/>
              </w:rPr>
            </w:rPrChange>
          </w:rPr>
          <w:delText xml:space="preserve">In </w:delText>
        </w:r>
      </w:del>
      <w:ins w:id="6" w:author="hw user2" w:date="2022-05-17T20:52:00Z">
        <w:r w:rsidR="00BA6E22" w:rsidRPr="00AF10F1">
          <w:rPr>
            <w:highlight w:val="cyan"/>
            <w:lang w:val="en-US" w:eastAsia="zh-CN"/>
            <w:rPrChange w:id="7" w:author="hw user2" w:date="2022-05-17T20:52:00Z">
              <w:rPr>
                <w:lang w:val="en-US" w:eastAsia="zh-CN"/>
              </w:rPr>
            </w:rPrChange>
          </w:rPr>
          <w:t>i</w:t>
        </w:r>
        <w:r w:rsidR="00BA6E22" w:rsidRPr="00AF10F1">
          <w:rPr>
            <w:highlight w:val="cyan"/>
            <w:lang w:val="en-US" w:eastAsia="zh-CN"/>
            <w:rPrChange w:id="8" w:author="hw user2" w:date="2022-05-17T20:52:00Z">
              <w:rPr>
                <w:lang w:val="en-US" w:eastAsia="zh-CN"/>
              </w:rPr>
            </w:rPrChange>
          </w:rPr>
          <w:t>n</w:t>
        </w:r>
        <w:r w:rsidR="00BA6E22">
          <w:rPr>
            <w:lang w:val="en-US" w:eastAsia="zh-CN"/>
          </w:rPr>
          <w:t xml:space="preserve"> </w:t>
        </w:r>
      </w:ins>
      <w:r w:rsidR="004A59F3">
        <w:rPr>
          <w:lang w:val="en-US" w:eastAsia="zh-CN"/>
        </w:rPr>
        <w:t xml:space="preserve">order to provide </w:t>
      </w:r>
      <w:r w:rsidR="004A59F3" w:rsidRPr="00BC1642">
        <w:rPr>
          <w:lang w:val="en-US" w:eastAsia="zh-CN"/>
        </w:rPr>
        <w:t xml:space="preserve">QoS Sustainability </w:t>
      </w:r>
      <w:r w:rsidR="004A59F3">
        <w:rPr>
          <w:lang w:val="en-US" w:eastAsia="zh-CN"/>
        </w:rPr>
        <w:t xml:space="preserve">output </w:t>
      </w:r>
      <w:r w:rsidR="00CF4705">
        <w:rPr>
          <w:lang w:val="en-US" w:eastAsia="zh-CN"/>
        </w:rPr>
        <w:t xml:space="preserve">with a finer </w:t>
      </w:r>
      <w:r w:rsidR="00CF4705" w:rsidRPr="00660978">
        <w:rPr>
          <w:lang w:val="en-US" w:eastAsia="zh-CN"/>
        </w:rPr>
        <w:t>granularity</w:t>
      </w:r>
      <w:r w:rsidR="004A59F3" w:rsidRPr="00BC1642">
        <w:rPr>
          <w:lang w:val="en-US" w:eastAsia="zh-CN"/>
        </w:rPr>
        <w:t xml:space="preserve">, </w:t>
      </w:r>
      <w:r w:rsidR="00CF4705">
        <w:rPr>
          <w:lang w:val="en-US" w:eastAsia="zh-CN"/>
        </w:rPr>
        <w:t xml:space="preserve">the collection of the performance measurement information by the RAN with a </w:t>
      </w:r>
      <w:r w:rsidR="004A59F3">
        <w:rPr>
          <w:lang w:val="en-US" w:eastAsia="zh-CN"/>
        </w:rPr>
        <w:t>granular</w:t>
      </w:r>
      <w:r w:rsidR="00CF4705">
        <w:rPr>
          <w:lang w:val="en-US" w:eastAsia="zh-CN"/>
        </w:rPr>
        <w:t>ity that is smaller than the cell level</w:t>
      </w:r>
      <w:r w:rsidR="004A59F3">
        <w:rPr>
          <w:lang w:val="en-US" w:eastAsia="zh-CN"/>
        </w:rPr>
        <w:t xml:space="preserve"> </w:t>
      </w:r>
      <w:r w:rsidR="00CF4705">
        <w:rPr>
          <w:lang w:val="en-US" w:eastAsia="zh-CN"/>
        </w:rPr>
        <w:t>would be necessary</w:t>
      </w:r>
      <w:r w:rsidR="004A59F3">
        <w:rPr>
          <w:lang w:val="en-US" w:eastAsia="zh-CN"/>
        </w:rPr>
        <w:t xml:space="preserve">. </w:t>
      </w:r>
    </w:p>
    <w:p w:rsidR="006C6F11" w:rsidRPr="00347C9A" w:rsidRDefault="006C6F11" w:rsidP="00347C9A">
      <w:pPr>
        <w:jc w:val="both"/>
        <w:rPr>
          <w:lang w:val="en-US" w:eastAsia="zh-CN"/>
        </w:rPr>
      </w:pPr>
    </w:p>
    <w:p w:rsidR="006C6F11" w:rsidRPr="00347C9A" w:rsidRDefault="007C5451" w:rsidP="007C5451">
      <w:pPr>
        <w:jc w:val="both"/>
        <w:rPr>
          <w:lang w:val="en-US" w:eastAsia="zh-CN"/>
        </w:rPr>
      </w:pPr>
      <w:r w:rsidRPr="00347C9A">
        <w:rPr>
          <w:lang w:val="en-US" w:eastAsia="zh-CN"/>
        </w:rPr>
        <w:t>SA2 k</w:t>
      </w:r>
      <w:r w:rsidR="00DE0D2C" w:rsidRPr="00347C9A">
        <w:rPr>
          <w:lang w:val="en-US" w:eastAsia="zh-CN"/>
        </w:rPr>
        <w:t xml:space="preserve">indly asks </w:t>
      </w:r>
      <w:r w:rsidR="005D1535" w:rsidRPr="00347C9A">
        <w:rPr>
          <w:lang w:val="en-US" w:eastAsia="zh-CN"/>
        </w:rPr>
        <w:t>RAN</w:t>
      </w:r>
      <w:r w:rsidR="00CF4705" w:rsidRPr="00347C9A">
        <w:rPr>
          <w:lang w:val="en-US" w:eastAsia="zh-CN"/>
        </w:rPr>
        <w:t>3 and SA5</w:t>
      </w:r>
      <w:r w:rsidR="005D1535" w:rsidRPr="00347C9A">
        <w:rPr>
          <w:lang w:val="en-US" w:eastAsia="zh-CN"/>
        </w:rPr>
        <w:t xml:space="preserve"> </w:t>
      </w:r>
      <w:r w:rsidR="006C6F11" w:rsidRPr="00347C9A">
        <w:rPr>
          <w:lang w:val="en-US" w:eastAsia="zh-CN"/>
        </w:rPr>
        <w:t xml:space="preserve">to </w:t>
      </w:r>
      <w:r w:rsidR="005D1535" w:rsidRPr="00347C9A">
        <w:rPr>
          <w:lang w:val="en-US" w:eastAsia="zh-CN"/>
        </w:rPr>
        <w:t xml:space="preserve">provide </w:t>
      </w:r>
      <w:r w:rsidR="006C6F11" w:rsidRPr="00347C9A">
        <w:rPr>
          <w:lang w:val="en-US" w:eastAsia="zh-CN"/>
        </w:rPr>
        <w:t xml:space="preserve">feedback about the </w:t>
      </w:r>
      <w:r w:rsidR="00CF4705" w:rsidRPr="00347C9A">
        <w:rPr>
          <w:lang w:val="en-US" w:eastAsia="zh-CN"/>
        </w:rPr>
        <w:t>possibilities for collecting the performance measurement information</w:t>
      </w:r>
      <w:ins w:id="9" w:author="hw user2" w:date="2022-05-17T20:48:00Z">
        <w:r w:rsidR="00FF7AC8">
          <w:rPr>
            <w:lang w:val="en-US" w:eastAsia="zh-CN"/>
          </w:rPr>
          <w:t xml:space="preserve"> (</w:t>
        </w:r>
        <w:r w:rsidR="00FF7AC8" w:rsidRPr="00660978">
          <w:rPr>
            <w:highlight w:val="cyan"/>
            <w:lang w:val="en-US" w:eastAsia="zh-CN"/>
            <w:rPrChange w:id="10" w:author="hw user2" w:date="2022-05-17T20:52:00Z">
              <w:rPr>
                <w:lang w:val="en-US" w:eastAsia="zh-CN"/>
              </w:rPr>
            </w:rPrChange>
          </w:rPr>
          <w:t xml:space="preserve">such as </w:t>
        </w:r>
      </w:ins>
      <w:ins w:id="11" w:author="hw user2" w:date="2022-05-17T20:51:00Z">
        <w:r w:rsidR="001F4EB8" w:rsidRPr="00660978">
          <w:rPr>
            <w:highlight w:val="cyan"/>
            <w:lang w:val="en-US" w:eastAsia="zh-CN"/>
            <w:rPrChange w:id="12" w:author="hw user2" w:date="2022-05-17T20:52:00Z">
              <w:rPr>
                <w:lang w:val="en-US" w:eastAsia="zh-CN"/>
              </w:rPr>
            </w:rPrChange>
          </w:rPr>
          <w:t>RAN status, load and performance information, Packet Delay, Packet Loss and/or Drop</w:t>
        </w:r>
        <w:r w:rsidR="009D10AF" w:rsidRPr="00660978">
          <w:rPr>
            <w:highlight w:val="cyan"/>
            <w:lang w:val="en-US" w:eastAsia="zh-CN"/>
          </w:rPr>
          <w:t xml:space="preserve"> in Table </w:t>
        </w:r>
        <w:r w:rsidR="009D10AF" w:rsidRPr="00660978">
          <w:rPr>
            <w:highlight w:val="cyan"/>
            <w:lang w:val="en-US" w:eastAsia="zh-CN"/>
            <w:rPrChange w:id="13" w:author="hw user2" w:date="2022-05-17T20:52:00Z">
              <w:rPr>
                <w:lang w:val="en-US" w:eastAsia="zh-CN"/>
              </w:rPr>
            </w:rPrChange>
          </w:rPr>
          <w:t>6.19.2.2-1 of TR 23.700-81</w:t>
        </w:r>
      </w:ins>
      <w:ins w:id="14" w:author="hw user2" w:date="2022-05-17T20:48:00Z">
        <w:r w:rsidR="00FF7AC8">
          <w:rPr>
            <w:lang w:val="en-US" w:eastAsia="zh-CN"/>
          </w:rPr>
          <w:t>)</w:t>
        </w:r>
      </w:ins>
      <w:r w:rsidR="00CF4705" w:rsidRPr="00347C9A">
        <w:rPr>
          <w:lang w:val="en-US" w:eastAsia="zh-CN"/>
        </w:rPr>
        <w:t xml:space="preserve"> with a finer</w:t>
      </w:r>
      <w:r w:rsidR="006C6F11" w:rsidRPr="00347C9A">
        <w:rPr>
          <w:lang w:val="en-US" w:eastAsia="zh-CN"/>
        </w:rPr>
        <w:t xml:space="preserve"> granularity </w:t>
      </w:r>
      <w:r w:rsidR="00CF4705" w:rsidRPr="00347C9A">
        <w:rPr>
          <w:lang w:val="en-US" w:eastAsia="zh-CN"/>
        </w:rPr>
        <w:t>than the cell level</w:t>
      </w:r>
      <w:r w:rsidR="006C6F11" w:rsidRPr="00347C9A">
        <w:rPr>
          <w:lang w:val="en-US" w:eastAsia="zh-CN"/>
        </w:rPr>
        <w:t>.</w:t>
      </w:r>
      <w:r w:rsidR="009205DA" w:rsidRPr="00347C9A">
        <w:rPr>
          <w:lang w:val="en-US" w:eastAsia="zh-CN"/>
        </w:rPr>
        <w:tab/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8A3A17">
        <w:rPr>
          <w:rFonts w:ascii="Arial" w:hAnsi="Arial" w:cs="Arial"/>
          <w:b/>
          <w:color w:val="000000"/>
        </w:rPr>
        <w:t>RAN</w:t>
      </w:r>
      <w:r w:rsidR="009205DA" w:rsidRPr="008A3A17">
        <w:rPr>
          <w:rFonts w:ascii="Arial" w:hAnsi="Arial" w:cs="Arial"/>
          <w:b/>
          <w:color w:val="000000"/>
        </w:rPr>
        <w:t>3</w:t>
      </w:r>
      <w:r w:rsidRPr="008A3A17">
        <w:rPr>
          <w:rFonts w:ascii="Arial" w:hAnsi="Arial" w:cs="Arial"/>
          <w:b/>
          <w:color w:val="000000"/>
        </w:rPr>
        <w:t xml:space="preserve"> and S</w:t>
      </w:r>
      <w:r w:rsidR="0045420C" w:rsidRPr="008A3A17">
        <w:rPr>
          <w:rFonts w:ascii="Arial" w:hAnsi="Arial" w:cs="Arial"/>
          <w:b/>
          <w:color w:val="000000"/>
        </w:rPr>
        <w:t>A</w:t>
      </w:r>
      <w:r w:rsidR="009205DA" w:rsidRPr="008A3A17">
        <w:rPr>
          <w:rFonts w:ascii="Arial" w:hAnsi="Arial" w:cs="Arial"/>
          <w:b/>
          <w:color w:val="000000"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9205DA">
        <w:rPr>
          <w:rFonts w:ascii="Arial" w:hAnsi="Arial" w:cs="Arial"/>
          <w:color w:val="000000"/>
        </w:rPr>
        <w:t xml:space="preserve"> RAN3</w:t>
      </w:r>
      <w:r w:rsidRPr="004727C2">
        <w:rPr>
          <w:rFonts w:ascii="Arial" w:hAnsi="Arial" w:cs="Arial"/>
          <w:color w:val="000000"/>
        </w:rPr>
        <w:t xml:space="preserve"> </w:t>
      </w:r>
      <w:r w:rsidR="00CF4705">
        <w:rPr>
          <w:rFonts w:ascii="Arial" w:hAnsi="Arial" w:cs="Arial"/>
          <w:color w:val="000000"/>
        </w:rPr>
        <w:t xml:space="preserve">and SA5 </w:t>
      </w:r>
      <w:r w:rsidR="006E17FC" w:rsidRPr="006D15CC">
        <w:rPr>
          <w:rFonts w:ascii="Arial" w:hAnsi="Arial" w:cs="Arial"/>
          <w:color w:val="000000"/>
        </w:rPr>
        <w:t xml:space="preserve">group to </w:t>
      </w:r>
      <w:r w:rsidR="00AD7659">
        <w:rPr>
          <w:rFonts w:ascii="Arial" w:hAnsi="Arial" w:cs="Arial"/>
          <w:color w:val="000000"/>
        </w:rPr>
        <w:t xml:space="preserve">provide feedback </w:t>
      </w:r>
      <w:r w:rsidR="00AD7659" w:rsidRPr="006D15CC">
        <w:rPr>
          <w:rFonts w:ascii="Arial" w:hAnsi="Arial" w:cs="Arial"/>
          <w:color w:val="000000"/>
        </w:rPr>
        <w:t xml:space="preserve">about the </w:t>
      </w:r>
      <w:r w:rsidR="00CF4705" w:rsidRPr="00CF4705">
        <w:rPr>
          <w:rFonts w:ascii="Arial" w:hAnsi="Arial" w:cs="Arial"/>
          <w:color w:val="000000"/>
        </w:rPr>
        <w:t>possibilities for collecting the performance measurement information</w:t>
      </w:r>
      <w:ins w:id="15" w:author="hw user2" w:date="2022-05-17T20:53:00Z">
        <w:r w:rsidR="00485E0C">
          <w:rPr>
            <w:rFonts w:ascii="Arial" w:hAnsi="Arial" w:cs="Arial"/>
            <w:color w:val="000000"/>
          </w:rPr>
          <w:t xml:space="preserve"> </w:t>
        </w:r>
        <w:r w:rsidR="00A0160D" w:rsidRPr="00E84299">
          <w:rPr>
            <w:rFonts w:ascii="Arial" w:hAnsi="Arial" w:cs="Arial"/>
            <w:color w:val="000000"/>
            <w:highlight w:val="cyan"/>
            <w:rPrChange w:id="16" w:author="hw user2" w:date="2022-05-17T20:53:00Z">
              <w:rPr>
                <w:lang w:val="en-US" w:eastAsia="zh-CN"/>
              </w:rPr>
            </w:rPrChange>
          </w:rPr>
          <w:t>(</w:t>
        </w:r>
        <w:r w:rsidR="00A0160D" w:rsidRPr="00E84299">
          <w:rPr>
            <w:rFonts w:ascii="Arial" w:hAnsi="Arial" w:cs="Arial"/>
            <w:color w:val="000000"/>
            <w:highlight w:val="cyan"/>
            <w:rPrChange w:id="17" w:author="hw user2" w:date="2022-05-17T20:53:00Z">
              <w:rPr>
                <w:highlight w:val="cyan"/>
                <w:lang w:val="en-US" w:eastAsia="zh-CN"/>
              </w:rPr>
            </w:rPrChange>
          </w:rPr>
          <w:t>such as RAN status, load and performance information, Packet Delay, Packet Loss and/or Drop in Table 6.19.2.2-1 of TR 23.700-81</w:t>
        </w:r>
        <w:r w:rsidR="00A0160D" w:rsidRPr="00E84299">
          <w:rPr>
            <w:rFonts w:ascii="Arial" w:hAnsi="Arial" w:cs="Arial"/>
            <w:color w:val="000000"/>
            <w:highlight w:val="cyan"/>
            <w:rPrChange w:id="18" w:author="hw user2" w:date="2022-05-17T20:53:00Z">
              <w:rPr>
                <w:lang w:val="en-US" w:eastAsia="zh-CN"/>
              </w:rPr>
            </w:rPrChange>
          </w:rPr>
          <w:t>)</w:t>
        </w:r>
      </w:ins>
      <w:r w:rsidR="00CF4705" w:rsidRPr="00CF4705">
        <w:rPr>
          <w:rFonts w:ascii="Arial" w:hAnsi="Arial" w:cs="Arial"/>
          <w:color w:val="000000"/>
        </w:rPr>
        <w:t xml:space="preserve"> </w:t>
      </w:r>
      <w:r w:rsidR="00CF4705">
        <w:rPr>
          <w:rFonts w:ascii="Arial" w:hAnsi="Arial" w:cs="Arial"/>
          <w:color w:val="000000"/>
        </w:rPr>
        <w:t xml:space="preserve">with a finer </w:t>
      </w:r>
      <w:r w:rsidR="00AD7659" w:rsidRPr="006D15CC">
        <w:rPr>
          <w:rFonts w:ascii="Arial" w:hAnsi="Arial" w:cs="Arial"/>
          <w:color w:val="000000"/>
        </w:rPr>
        <w:t xml:space="preserve">granularity </w:t>
      </w:r>
      <w:r w:rsidR="008A3A17">
        <w:rPr>
          <w:rFonts w:ascii="Arial" w:hAnsi="Arial" w:cs="Arial"/>
          <w:color w:val="000000"/>
        </w:rPr>
        <w:t>than the cell level.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833E78" w:rsidRPr="00545F88" w:rsidRDefault="00833E78" w:rsidP="00833E78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545F88">
        <w:rPr>
          <w:rFonts w:ascii="Arial" w:hAnsi="Arial" w:cs="Arial"/>
          <w:bCs/>
          <w:lang w:val="en-US"/>
        </w:rPr>
        <w:t>SA2#15</w:t>
      </w:r>
      <w:r>
        <w:rPr>
          <w:rFonts w:ascii="Arial" w:hAnsi="Arial" w:cs="Arial"/>
          <w:bCs/>
          <w:lang w:val="en-US"/>
        </w:rPr>
        <w:t>2</w:t>
      </w:r>
      <w:r w:rsidRPr="00545F88">
        <w:rPr>
          <w:rFonts w:ascii="Arial" w:hAnsi="Arial" w:cs="Arial"/>
          <w:bCs/>
          <w:lang w:val="en-US"/>
        </w:rPr>
        <w:t>               </w:t>
      </w:r>
      <w:r>
        <w:rPr>
          <w:rFonts w:ascii="Arial" w:hAnsi="Arial" w:cs="Arial"/>
          <w:bCs/>
          <w:lang w:val="en-US"/>
        </w:rPr>
        <w:t xml:space="preserve">   </w:t>
      </w:r>
      <w:r w:rsidRPr="00545F88">
        <w:rPr>
          <w:rFonts w:ascii="Arial" w:hAnsi="Arial" w:cs="Arial"/>
          <w:bCs/>
          <w:lang w:val="en-US"/>
        </w:rPr>
        <w:t xml:space="preserve"> August 22 – 26, 2022            </w:t>
      </w:r>
      <w:r>
        <w:rPr>
          <w:rFonts w:ascii="Arial" w:hAnsi="Arial" w:cs="Arial"/>
          <w:bCs/>
          <w:lang w:val="en-US"/>
        </w:rPr>
        <w:t xml:space="preserve"> </w:t>
      </w:r>
      <w:ins w:id="19" w:author="hw user2" w:date="2022-05-17T20:52:00Z">
        <w:r w:rsidR="00F73BCA" w:rsidRPr="00871B18">
          <w:rPr>
            <w:rFonts w:ascii="Arial" w:hAnsi="Arial" w:cs="Arial"/>
            <w:bCs/>
            <w:highlight w:val="cyan"/>
            <w:rPrChange w:id="20" w:author="hw user2" w:date="2022-05-17T20:53:00Z">
              <w:rPr>
                <w:rFonts w:ascii="Arial" w:hAnsi="Arial" w:cs="Arial"/>
                <w:bCs/>
              </w:rPr>
            </w:rPrChange>
          </w:rPr>
          <w:t>E-meeting</w:t>
        </w:r>
      </w:ins>
      <w:del w:id="21" w:author="hw user2" w:date="2022-05-17T20:52:00Z">
        <w:r w:rsidRPr="00871B18" w:rsidDel="00F73BCA">
          <w:rPr>
            <w:rFonts w:ascii="Arial" w:hAnsi="Arial" w:cs="Arial"/>
            <w:bCs/>
            <w:highlight w:val="cyan"/>
            <w:lang w:val="en-US"/>
            <w:rPrChange w:id="22" w:author="hw user2" w:date="2022-05-17T20:53:00Z">
              <w:rPr>
                <w:rFonts w:ascii="Arial" w:hAnsi="Arial" w:cs="Arial"/>
                <w:bCs/>
                <w:lang w:val="en-US"/>
              </w:rPr>
            </w:rPrChange>
          </w:rPr>
          <w:delText>Goteborg, Sweden</w:delText>
        </w:r>
      </w:del>
    </w:p>
    <w:p w:rsidR="00833E78" w:rsidRPr="00545F88" w:rsidRDefault="00833E78" w:rsidP="00833E78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545F88">
        <w:rPr>
          <w:rFonts w:ascii="Arial" w:hAnsi="Arial" w:cs="Arial"/>
          <w:bCs/>
          <w:lang w:val="en-US"/>
        </w:rPr>
        <w:t>SA2#15</w:t>
      </w:r>
      <w:r>
        <w:rPr>
          <w:rFonts w:ascii="Arial" w:hAnsi="Arial" w:cs="Arial"/>
          <w:bCs/>
          <w:lang w:val="en-US"/>
        </w:rPr>
        <w:t>3</w:t>
      </w:r>
      <w:r w:rsidRPr="00545F88">
        <w:rPr>
          <w:rFonts w:ascii="Arial" w:hAnsi="Arial" w:cs="Arial"/>
          <w:bCs/>
          <w:lang w:val="en-US"/>
        </w:rPr>
        <w:t xml:space="preserve">                   </w:t>
      </w:r>
      <w:r>
        <w:rPr>
          <w:rFonts w:ascii="Arial" w:hAnsi="Arial" w:cs="Arial"/>
          <w:bCs/>
          <w:lang w:val="en-US"/>
        </w:rPr>
        <w:t>October</w:t>
      </w:r>
      <w:r w:rsidRPr="00545F88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10</w:t>
      </w:r>
      <w:r w:rsidRPr="00545F88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/>
          <w:bCs/>
          <w:lang w:val="en-US"/>
        </w:rPr>
        <w:t>14</w:t>
      </w:r>
      <w:r w:rsidRPr="00545F88">
        <w:rPr>
          <w:rFonts w:ascii="Arial" w:hAnsi="Arial" w:cs="Arial"/>
          <w:bCs/>
          <w:lang w:val="en-US"/>
        </w:rPr>
        <w:t xml:space="preserve">, 2022            </w:t>
      </w:r>
      <w:r>
        <w:rPr>
          <w:rFonts w:ascii="Arial" w:hAnsi="Arial" w:cs="Arial"/>
          <w:bCs/>
          <w:lang w:val="en-US"/>
        </w:rPr>
        <w:t>TBD</w:t>
      </w:r>
    </w:p>
    <w:p w:rsidR="00961FC4" w:rsidRPr="00833E78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1B35" w:rsidRDefault="00A91B35">
      <w:r>
        <w:separator/>
      </w:r>
    </w:p>
  </w:endnote>
  <w:endnote w:type="continuationSeparator" w:id="0">
    <w:p w:rsidR="00A91B35" w:rsidRDefault="00A91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1B35" w:rsidRDefault="00A91B35">
      <w:r>
        <w:separator/>
      </w:r>
    </w:p>
  </w:footnote>
  <w:footnote w:type="continuationSeparator" w:id="0">
    <w:p w:rsidR="00A91B35" w:rsidRDefault="00A91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2">
    <w15:presenceInfo w15:providerId="None" w15:userId="hw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7C00"/>
    <w:rsid w:val="000316B3"/>
    <w:rsid w:val="00044C2D"/>
    <w:rsid w:val="000534DD"/>
    <w:rsid w:val="000664CF"/>
    <w:rsid w:val="00076BB0"/>
    <w:rsid w:val="000A1D5D"/>
    <w:rsid w:val="000C001A"/>
    <w:rsid w:val="000D5465"/>
    <w:rsid w:val="000E7FEC"/>
    <w:rsid w:val="000F08AB"/>
    <w:rsid w:val="000F4E43"/>
    <w:rsid w:val="001134C0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1F4EB8"/>
    <w:rsid w:val="0022103D"/>
    <w:rsid w:val="00223ED5"/>
    <w:rsid w:val="00243599"/>
    <w:rsid w:val="00264A7F"/>
    <w:rsid w:val="002F2B6B"/>
    <w:rsid w:val="003007F7"/>
    <w:rsid w:val="00305AD7"/>
    <w:rsid w:val="0031658B"/>
    <w:rsid w:val="00324937"/>
    <w:rsid w:val="0034207C"/>
    <w:rsid w:val="00344778"/>
    <w:rsid w:val="00347C9A"/>
    <w:rsid w:val="003801B5"/>
    <w:rsid w:val="003856A3"/>
    <w:rsid w:val="00387EBE"/>
    <w:rsid w:val="003A157E"/>
    <w:rsid w:val="003B5D54"/>
    <w:rsid w:val="003C6ED3"/>
    <w:rsid w:val="003D4891"/>
    <w:rsid w:val="00416573"/>
    <w:rsid w:val="004330B0"/>
    <w:rsid w:val="0045420C"/>
    <w:rsid w:val="00456949"/>
    <w:rsid w:val="00456CAA"/>
    <w:rsid w:val="004576F1"/>
    <w:rsid w:val="00463675"/>
    <w:rsid w:val="004727C2"/>
    <w:rsid w:val="00477B8F"/>
    <w:rsid w:val="00485E0B"/>
    <w:rsid w:val="00485E0C"/>
    <w:rsid w:val="00492653"/>
    <w:rsid w:val="0049341F"/>
    <w:rsid w:val="004A31B6"/>
    <w:rsid w:val="004A59F3"/>
    <w:rsid w:val="004E592D"/>
    <w:rsid w:val="004E7F6A"/>
    <w:rsid w:val="004F31DF"/>
    <w:rsid w:val="004F4A64"/>
    <w:rsid w:val="00502A7B"/>
    <w:rsid w:val="00540834"/>
    <w:rsid w:val="005473F6"/>
    <w:rsid w:val="00574CB5"/>
    <w:rsid w:val="00584B08"/>
    <w:rsid w:val="00586194"/>
    <w:rsid w:val="005918EF"/>
    <w:rsid w:val="0059388C"/>
    <w:rsid w:val="00595688"/>
    <w:rsid w:val="005A00EA"/>
    <w:rsid w:val="005C38C8"/>
    <w:rsid w:val="005D1535"/>
    <w:rsid w:val="005F05B2"/>
    <w:rsid w:val="00600780"/>
    <w:rsid w:val="00611C47"/>
    <w:rsid w:val="006414B0"/>
    <w:rsid w:val="00660978"/>
    <w:rsid w:val="00660B2E"/>
    <w:rsid w:val="006612FD"/>
    <w:rsid w:val="006759EE"/>
    <w:rsid w:val="00682768"/>
    <w:rsid w:val="00686C29"/>
    <w:rsid w:val="00693898"/>
    <w:rsid w:val="006A3D64"/>
    <w:rsid w:val="006B389A"/>
    <w:rsid w:val="006C19CD"/>
    <w:rsid w:val="006C5B43"/>
    <w:rsid w:val="006C6F11"/>
    <w:rsid w:val="006D0D25"/>
    <w:rsid w:val="006D15CC"/>
    <w:rsid w:val="006E17FC"/>
    <w:rsid w:val="006E2D9F"/>
    <w:rsid w:val="006F1B00"/>
    <w:rsid w:val="006F391C"/>
    <w:rsid w:val="006F3A74"/>
    <w:rsid w:val="00726FC3"/>
    <w:rsid w:val="00741C17"/>
    <w:rsid w:val="0074309D"/>
    <w:rsid w:val="00750FCB"/>
    <w:rsid w:val="00752AD3"/>
    <w:rsid w:val="0076677F"/>
    <w:rsid w:val="007A1FE0"/>
    <w:rsid w:val="007A20F1"/>
    <w:rsid w:val="007C5451"/>
    <w:rsid w:val="007E121E"/>
    <w:rsid w:val="007E2F26"/>
    <w:rsid w:val="007F3EE4"/>
    <w:rsid w:val="00827222"/>
    <w:rsid w:val="00833E78"/>
    <w:rsid w:val="00834BD7"/>
    <w:rsid w:val="0084049C"/>
    <w:rsid w:val="00841710"/>
    <w:rsid w:val="00844354"/>
    <w:rsid w:val="0085215B"/>
    <w:rsid w:val="00854847"/>
    <w:rsid w:val="00860252"/>
    <w:rsid w:val="00861CEF"/>
    <w:rsid w:val="0086711C"/>
    <w:rsid w:val="00871B18"/>
    <w:rsid w:val="00895E01"/>
    <w:rsid w:val="008A3A17"/>
    <w:rsid w:val="008B2BBD"/>
    <w:rsid w:val="008C2107"/>
    <w:rsid w:val="008D6007"/>
    <w:rsid w:val="008F1776"/>
    <w:rsid w:val="00906004"/>
    <w:rsid w:val="009205DA"/>
    <w:rsid w:val="00923E7C"/>
    <w:rsid w:val="00961FC4"/>
    <w:rsid w:val="00996DAA"/>
    <w:rsid w:val="009B265F"/>
    <w:rsid w:val="009B349E"/>
    <w:rsid w:val="009D10AF"/>
    <w:rsid w:val="009D4F3B"/>
    <w:rsid w:val="009E5C6F"/>
    <w:rsid w:val="009F1048"/>
    <w:rsid w:val="009F76A3"/>
    <w:rsid w:val="00A0160D"/>
    <w:rsid w:val="00A07FCE"/>
    <w:rsid w:val="00A40CCC"/>
    <w:rsid w:val="00A41428"/>
    <w:rsid w:val="00A441B5"/>
    <w:rsid w:val="00A47BB6"/>
    <w:rsid w:val="00A80196"/>
    <w:rsid w:val="00A91B35"/>
    <w:rsid w:val="00A97246"/>
    <w:rsid w:val="00AA3F43"/>
    <w:rsid w:val="00AC6962"/>
    <w:rsid w:val="00AD7659"/>
    <w:rsid w:val="00AE1BD2"/>
    <w:rsid w:val="00AF10F1"/>
    <w:rsid w:val="00AF5D18"/>
    <w:rsid w:val="00B10016"/>
    <w:rsid w:val="00B31FE9"/>
    <w:rsid w:val="00B33C89"/>
    <w:rsid w:val="00B668C0"/>
    <w:rsid w:val="00B76927"/>
    <w:rsid w:val="00B81AA1"/>
    <w:rsid w:val="00B82A80"/>
    <w:rsid w:val="00BA6E22"/>
    <w:rsid w:val="00BB77FB"/>
    <w:rsid w:val="00BC17E1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C343E"/>
    <w:rsid w:val="00CE15C4"/>
    <w:rsid w:val="00CF4705"/>
    <w:rsid w:val="00D03F4E"/>
    <w:rsid w:val="00D25D04"/>
    <w:rsid w:val="00D5113A"/>
    <w:rsid w:val="00D60729"/>
    <w:rsid w:val="00D71D30"/>
    <w:rsid w:val="00D812DC"/>
    <w:rsid w:val="00DA61BB"/>
    <w:rsid w:val="00DA75CA"/>
    <w:rsid w:val="00DD788E"/>
    <w:rsid w:val="00DE0D2C"/>
    <w:rsid w:val="00DE24B5"/>
    <w:rsid w:val="00DF184D"/>
    <w:rsid w:val="00E4038D"/>
    <w:rsid w:val="00E45ABA"/>
    <w:rsid w:val="00E613A2"/>
    <w:rsid w:val="00E74294"/>
    <w:rsid w:val="00E75E1A"/>
    <w:rsid w:val="00E84299"/>
    <w:rsid w:val="00E87510"/>
    <w:rsid w:val="00E94C49"/>
    <w:rsid w:val="00EC13E9"/>
    <w:rsid w:val="00EE3074"/>
    <w:rsid w:val="00F248C0"/>
    <w:rsid w:val="00F25264"/>
    <w:rsid w:val="00F37397"/>
    <w:rsid w:val="00F508E2"/>
    <w:rsid w:val="00F62570"/>
    <w:rsid w:val="00F71E4B"/>
    <w:rsid w:val="00F73BCA"/>
    <w:rsid w:val="00FB0D38"/>
    <w:rsid w:val="00FF4698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46404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6C6F11"/>
    <w:pPr>
      <w:spacing w:after="120"/>
    </w:pPr>
    <w:rPr>
      <w:rFonts w:ascii="Arial" w:eastAsia="宋体" w:hAnsi="Arial"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E75E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288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3_series/23.700-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 user2</cp:lastModifiedBy>
  <cp:revision>22</cp:revision>
  <cp:lastPrinted>2002-04-23T08:10:00Z</cp:lastPrinted>
  <dcterms:created xsi:type="dcterms:W3CDTF">2022-05-17T12:47:00Z</dcterms:created>
  <dcterms:modified xsi:type="dcterms:W3CDTF">2022-05-17T12:53:00Z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(3)CQ9oFBLb6bNSvZYhUL3XiICIJo98ZFK90kxGKjHy0PFP1CNrNDuDWROt8QRekbtmygd2Ytid
ywcor/jQLUcpM8/lGv7Uo3FtUuZ6rY7nG1nlHT1RV5KVTifAClEQKIoyd1R6QLTvSMNBM8V0
vIB0fs/rwJDHQSxmjcxCooawgk5CIOHDvc+t5CZ0YpVCi6kdKuEmO5wO23Sw4oTk4uWEuirg
+7d+NJTHSBc0BowASI</vt:lpwstr>
  </property>
  <property fmtid="{D5CDD505-2E9C-101B-9397-08002B2CF9AE}" pid="3" name="_2015_ms_pID_7253431">
    <vt:lpwstr>tNEW5E0AGnYGojnkYZSulpmTJ9UPTEr1enV0NnnlqAuZfjbbWnF2G7
jvcbBBm4W7FMoCkMYlytC6yYDAE/S21ZE+jaJZRs3gPNcnIm5ScNcYuD9lPFIQwj7UzHmNgl
/rFah99B0UG2O8XKKu1Rrn2r0sjuVe2LFVhzKYlpylEV4dmOSEPQ7LEsnOFCZGUQ8dzsbFIt
lSknJuDpkiiXAt8XSApGN7iHtBJxWTl3Jub4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1648454911</vt:lpwstr>
  </property>
  <property fmtid="{D5CDD505-2E9C-101B-9397-08002B2CF9AE}" pid="8" name="_2015_ms_pID_7253432">
    <vt:lpwstr>4Q==</vt:lpwstr>
  </property>
</Properties>
</file>